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FEA69" w14:textId="3854B910" w:rsidR="002259F1" w:rsidRDefault="002259F1" w:rsidP="002259F1">
      <w:pPr>
        <w:pStyle w:val="CRCoverPage"/>
        <w:tabs>
          <w:tab w:val="right" w:pos="9639"/>
        </w:tabs>
        <w:spacing w:after="0"/>
        <w:rPr>
          <w:b/>
          <w:i/>
          <w:noProof/>
          <w:sz w:val="28"/>
        </w:rPr>
      </w:pPr>
      <w:r>
        <w:rPr>
          <w:b/>
          <w:noProof/>
          <w:sz w:val="24"/>
        </w:rPr>
        <w:t>3GPP TSG-SA5 Meeting #160</w:t>
      </w:r>
      <w:r>
        <w:rPr>
          <w:b/>
          <w:i/>
          <w:noProof/>
          <w:sz w:val="28"/>
        </w:rPr>
        <w:tab/>
      </w:r>
      <w:r w:rsidR="00004311" w:rsidRPr="00004311">
        <w:rPr>
          <w:b/>
          <w:i/>
          <w:noProof/>
          <w:sz w:val="28"/>
        </w:rPr>
        <w:t>S5-251553</w:t>
      </w:r>
      <w:bookmarkStart w:id="0" w:name="_GoBack"/>
      <w:bookmarkEnd w:id="0"/>
    </w:p>
    <w:p w14:paraId="06BE0F8C" w14:textId="54F091B0" w:rsidR="00211EDC" w:rsidRPr="005403B3" w:rsidRDefault="002259F1" w:rsidP="002259F1">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2232C7"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432E33BF" w:rsidR="001E41F3" w:rsidRPr="005403B3" w:rsidRDefault="00265E2E" w:rsidP="00A8064C">
            <w:pPr>
              <w:pStyle w:val="CRCoverPage"/>
              <w:spacing w:after="0"/>
              <w:jc w:val="right"/>
              <w:rPr>
                <w:noProof/>
              </w:rPr>
            </w:pPr>
            <w:r w:rsidRPr="00265E2E">
              <w:rPr>
                <w:b/>
                <w:noProof/>
                <w:sz w:val="28"/>
              </w:rPr>
              <w:t>InputToDraftCR</w:t>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77777777" w:rsidR="001E41F3" w:rsidRPr="005403B3" w:rsidRDefault="002232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5403B3">
              <w:rPr>
                <w:b/>
                <w:noProof/>
                <w:sz w:val="28"/>
              </w:rPr>
              <w:t>&lt;Rev#&gt;</w:t>
            </w:r>
            <w:r>
              <w:rPr>
                <w:b/>
                <w:noProof/>
                <w:sz w:val="28"/>
              </w:rPr>
              <w:fldChar w:fldCharType="end"/>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2232C7">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EF4A51" w:rsidRPr="005403B3">
              <w:rPr>
                <w:b/>
                <w:noProof/>
                <w:sz w:val="28"/>
              </w:rPr>
              <w:t>1</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3C6A60C5" w:rsidR="001E41F3" w:rsidRPr="005403B3" w:rsidRDefault="00EF4A51">
            <w:pPr>
              <w:pStyle w:val="CRCoverPage"/>
              <w:spacing w:after="0"/>
              <w:ind w:left="100"/>
              <w:rPr>
                <w:noProof/>
              </w:rPr>
            </w:pPr>
            <w:r w:rsidRPr="005403B3">
              <w:rPr>
                <w:noProof/>
              </w:rPr>
              <w:t>R</w:t>
            </w:r>
            <w:r w:rsidRPr="005403B3">
              <w:rPr>
                <w:rFonts w:hint="eastAsia"/>
                <w:noProof/>
                <w:lang w:eastAsia="zh-CN"/>
              </w:rPr>
              <w:t>el</w:t>
            </w:r>
            <w:r w:rsidRPr="005403B3">
              <w:rPr>
                <w:noProof/>
              </w:rPr>
              <w:t xml:space="preserve">-19 </w:t>
            </w:r>
            <w:r w:rsidR="00A8064C" w:rsidRPr="00A8064C">
              <w:rPr>
                <w:noProof/>
              </w:rPr>
              <w:t>InputToDraftCR</w:t>
            </w:r>
            <w:r w:rsidRPr="005403B3">
              <w:rPr>
                <w:noProof/>
              </w:rPr>
              <w:t xml:space="preserve"> </w:t>
            </w:r>
            <w:r w:rsidR="007D0A2A" w:rsidRPr="007D0A2A">
              <w:rPr>
                <w:noProof/>
              </w:rPr>
              <w:t xml:space="preserve">TS 28.105 </w:t>
            </w:r>
            <w:r w:rsidR="00C355A2">
              <w:rPr>
                <w:noProof/>
              </w:rPr>
              <w:t xml:space="preserve">update the </w:t>
            </w:r>
            <w:r w:rsidR="00C355A2" w:rsidRPr="00D821B2">
              <w:t xml:space="preserve">ML model </w:t>
            </w:r>
            <w:r w:rsidR="00C355A2">
              <w:t>l</w:t>
            </w:r>
            <w:r w:rsidR="00C355A2" w:rsidRPr="00D821B2">
              <w:t>ifecycle management capabilities</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A480317"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A8064C">
              <w:t>3</w:t>
            </w:r>
            <w:r w:rsidRPr="005403B3">
              <w:t>-</w:t>
            </w:r>
            <w:r w:rsidR="00A8064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021205AD" w:rsidR="001E41F3" w:rsidRPr="005403B3" w:rsidRDefault="001418C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EC7023" w14:textId="41CE8B19" w:rsidR="001E41F3" w:rsidRDefault="00A746F1" w:rsidP="00F41195">
            <w:pPr>
              <w:pStyle w:val="CRCoverPage"/>
              <w:spacing w:after="0"/>
              <w:rPr>
                <w:noProof/>
              </w:rPr>
            </w:pPr>
            <w:r>
              <w:rPr>
                <w:noProof/>
              </w:rPr>
              <w:t>Update the description of cla</w:t>
            </w:r>
            <w:r w:rsidR="00996048">
              <w:rPr>
                <w:noProof/>
              </w:rPr>
              <w:t>use</w:t>
            </w:r>
            <w:r>
              <w:rPr>
                <w:noProof/>
              </w:rPr>
              <w:t xml:space="preserve"> 4a.0</w:t>
            </w:r>
            <w:r w:rsidR="00996048">
              <w:rPr>
                <w:noProof/>
              </w:rPr>
              <w:t xml:space="preserve"> </w:t>
            </w:r>
            <w:r>
              <w:rPr>
                <w:noProof/>
              </w:rPr>
              <w:t xml:space="preserve">to include use r19 use case for </w:t>
            </w:r>
            <w:r w:rsidRPr="00A746F1">
              <w:rPr>
                <w:noProof/>
              </w:rPr>
              <w:t>Federated Learning, Reinforcement Learning, and Distributed Learning</w:t>
            </w:r>
            <w:r>
              <w:rPr>
                <w:noProof/>
              </w:rPr>
              <w:t>.</w:t>
            </w:r>
          </w:p>
          <w:p w14:paraId="708AA7DE" w14:textId="19474675" w:rsidR="00996048" w:rsidRPr="00996048" w:rsidRDefault="00996048" w:rsidP="00F41195">
            <w:pPr>
              <w:pStyle w:val="CRCoverPage"/>
              <w:spacing w:after="0"/>
              <w:rPr>
                <w:noProof/>
              </w:rPr>
            </w:pPr>
            <w:r>
              <w:rPr>
                <w:noProof/>
              </w:rPr>
              <w:t>Update the description of clause 6.1</w:t>
            </w:r>
            <w:r w:rsidR="0029042C">
              <w:rPr>
                <w:noProof/>
              </w:rPr>
              <w:t xml:space="preserve"> to </w:t>
            </w:r>
            <w:r w:rsidR="0029042C">
              <w:rPr>
                <w:rFonts w:cs="Arial"/>
                <w:color w:val="191919"/>
              </w:rPr>
              <w:t>emphasize the control</w:t>
            </w:r>
            <w:r w:rsidR="0029042C">
              <w:rPr>
                <w:noProof/>
              </w:rPr>
              <w:t xml:space="preserve"> and manage by MnS consumer.</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A867162" w:rsidR="001E41F3" w:rsidRPr="005403B3" w:rsidRDefault="00A746F1" w:rsidP="00A8064C">
            <w:pPr>
              <w:pStyle w:val="CRCoverPage"/>
              <w:spacing w:after="0"/>
              <w:rPr>
                <w:noProof/>
              </w:rPr>
            </w:pPr>
            <w:r>
              <w:rPr>
                <w:noProof/>
              </w:rPr>
              <w:t>Update the description of clasue 4a.0 and clasue 6.1</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6E458" w:rsidR="001E41F3" w:rsidRPr="005403B3" w:rsidRDefault="00DC3BA0" w:rsidP="00F55564">
            <w:pPr>
              <w:pStyle w:val="CRCoverPage"/>
              <w:spacing w:after="0"/>
              <w:rPr>
                <w:noProof/>
                <w:lang w:eastAsia="zh-CN"/>
              </w:rPr>
            </w:pPr>
            <w:r>
              <w:rPr>
                <w:noProof/>
                <w:lang w:eastAsia="zh-CN"/>
              </w:rPr>
              <w:t>It will not be clear which lifecycle phase</w:t>
            </w:r>
            <w:r w:rsidR="00A746F1">
              <w:rPr>
                <w:noProof/>
                <w:lang w:eastAsia="zh-CN"/>
              </w:rPr>
              <w:t xml:space="preserve"> </w:t>
            </w:r>
            <w:r w:rsidR="00A746F1" w:rsidRPr="00A746F1">
              <w:rPr>
                <w:noProof/>
                <w:lang w:eastAsia="zh-CN"/>
              </w:rPr>
              <w:t>Federated Learning, Reinforcement Learning, and Distributed Learning</w:t>
            </w:r>
            <w:r>
              <w:rPr>
                <w:noProof/>
                <w:lang w:eastAsia="zh-CN"/>
              </w:rPr>
              <w:t xml:space="preserve"> use cases belong to</w:t>
            </w:r>
            <w:r w:rsidR="0088562C">
              <w:rPr>
                <w:noProof/>
              </w:rPr>
              <w:t>.</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36E79" w:rsidR="001E41F3" w:rsidRPr="005403B3" w:rsidRDefault="00DC3BA0" w:rsidP="00B22D67">
            <w:pPr>
              <w:pStyle w:val="CRCoverPage"/>
              <w:spacing w:after="0"/>
              <w:rPr>
                <w:noProof/>
                <w:lang w:eastAsia="zh-CN"/>
              </w:rPr>
            </w:pPr>
            <w:r>
              <w:t>4a.0, 6.1</w:t>
            </w:r>
            <w:r w:rsidR="00B22D67">
              <w:t>.</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F81FE69" w14:textId="77777777" w:rsidR="000A1E52" w:rsidRDefault="000A1E52" w:rsidP="000A1E52">
      <w:pPr>
        <w:keepNext/>
        <w:keepLines/>
        <w:pBdr>
          <w:top w:val="single" w:sz="12" w:space="3" w:color="auto"/>
        </w:pBdr>
        <w:spacing w:before="240"/>
        <w:ind w:left="1134" w:hanging="1134"/>
        <w:outlineLvl w:val="0"/>
        <w:rPr>
          <w:rFonts w:ascii="Arial" w:hAnsi="Arial" w:cs="Arial"/>
          <w:sz w:val="36"/>
          <w:szCs w:val="36"/>
        </w:rPr>
      </w:pPr>
      <w:bookmarkStart w:id="2" w:name="_CR7_3a_1_2"/>
      <w:bookmarkStart w:id="3" w:name="_CR7_3a_1_2_2"/>
      <w:bookmarkStart w:id="4" w:name="_Toc178169016"/>
      <w:bookmarkEnd w:id="2"/>
      <w:bookmarkEnd w:id="3"/>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4"/>
    </w:p>
    <w:p w14:paraId="6909F5FB" w14:textId="77777777" w:rsidR="000A1E52" w:rsidRDefault="000A1E52" w:rsidP="000A1E52">
      <w:pPr>
        <w:keepNext/>
        <w:keepLines/>
        <w:spacing w:before="180"/>
        <w:ind w:left="1134" w:hanging="1134"/>
        <w:outlineLvl w:val="1"/>
        <w:rPr>
          <w:rFonts w:ascii="Arial" w:hAnsi="Arial"/>
          <w:sz w:val="32"/>
        </w:rPr>
      </w:pPr>
      <w:bookmarkStart w:id="5" w:name="_CR4a_0"/>
      <w:bookmarkStart w:id="6" w:name="_Toc178169017"/>
      <w:bookmarkEnd w:id="5"/>
      <w:r>
        <w:rPr>
          <w:rFonts w:ascii="Arial" w:hAnsi="Arial"/>
          <w:sz w:val="32"/>
        </w:rPr>
        <w:t>4a.0</w:t>
      </w:r>
      <w:r>
        <w:rPr>
          <w:rFonts w:ascii="Arial" w:hAnsi="Arial"/>
          <w:sz w:val="32"/>
        </w:rPr>
        <w:tab/>
        <w:t>ML model lifecycle</w:t>
      </w:r>
      <w:bookmarkEnd w:id="6"/>
    </w:p>
    <w:p w14:paraId="3E2E977E" w14:textId="77777777" w:rsidR="000A1E52" w:rsidRDefault="000A1E52" w:rsidP="000A1E52">
      <w:r>
        <w:t>AI/ML techniques are widely used in 5GS (including 5GC, NG-RAN, and management system), the generic AI/ML operational workflow shown in Figure 4a.0-1, highlights the main steps of an ML model lifecycle.</w:t>
      </w:r>
    </w:p>
    <w:p w14:paraId="1C76998A" w14:textId="77777777" w:rsidR="000A1E52" w:rsidRDefault="000A1E52" w:rsidP="000A1E52">
      <w:pPr>
        <w:jc w:val="center"/>
      </w:pPr>
    </w:p>
    <w:p w14:paraId="0CECF1AB" w14:textId="77777777" w:rsidR="000A1E52" w:rsidRDefault="000A1E52" w:rsidP="000A1E52">
      <w:pPr>
        <w:keepNext/>
        <w:keepLines/>
        <w:spacing w:before="60"/>
        <w:jc w:val="center"/>
        <w:rPr>
          <w:rFonts w:ascii="Arial" w:hAnsi="Arial"/>
          <w:b/>
        </w:rPr>
      </w:pPr>
      <w:r>
        <w:rPr>
          <w:rFonts w:ascii="Arial" w:hAnsi="Arial"/>
          <w:b/>
        </w:rPr>
        <w:object w:dxaOrig="8640" w:dyaOrig="3120" w14:anchorId="11B53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05pt" o:ole="">
            <v:imagedata r:id="rId13" o:title=""/>
          </v:shape>
          <o:OLEObject Type="Embed" ProgID="Visio.Drawing.15" ShapeID="_x0000_i1025" DrawAspect="Content" ObjectID="_1804686067" r:id="rId14"/>
        </w:object>
      </w:r>
    </w:p>
    <w:p w14:paraId="78FFD8E0" w14:textId="77777777" w:rsidR="000A1E52" w:rsidRDefault="000A1E52" w:rsidP="000A1E52">
      <w:pPr>
        <w:keepLines/>
        <w:spacing w:after="240"/>
        <w:jc w:val="center"/>
        <w:rPr>
          <w:rFonts w:ascii="Arial" w:hAnsi="Arial"/>
          <w:b/>
        </w:rPr>
      </w:pPr>
      <w:bookmarkStart w:id="7" w:name="_CRFigure4a_01"/>
      <w:r>
        <w:rPr>
          <w:rFonts w:ascii="Arial" w:hAnsi="Arial"/>
          <w:b/>
        </w:rPr>
        <w:t xml:space="preserve">Figure </w:t>
      </w:r>
      <w:bookmarkEnd w:id="7"/>
      <w:r>
        <w:rPr>
          <w:rFonts w:ascii="Arial" w:hAnsi="Arial"/>
          <w:b/>
        </w:rPr>
        <w:t xml:space="preserve">4a.0-1: ML </w:t>
      </w:r>
      <w:r>
        <w:rPr>
          <w:rFonts w:ascii="Arial" w:hAnsi="Arial"/>
          <w:b/>
          <w:lang w:eastAsia="zh-CN"/>
        </w:rPr>
        <w:t>model lifecycle</w:t>
      </w:r>
    </w:p>
    <w:p w14:paraId="0A300C94" w14:textId="77777777" w:rsidR="000A1E52" w:rsidRDefault="000A1E52" w:rsidP="000A1E52">
      <w:r>
        <w:t>The ML model lifecycle includes training, testing, emulation, deployment, and inference. These steps are briefly described below:</w:t>
      </w:r>
    </w:p>
    <w:p w14:paraId="705F3F56" w14:textId="28ED7A39" w:rsidR="000A1E52" w:rsidRDefault="000A1E52" w:rsidP="000A1E52">
      <w:pPr>
        <w:ind w:left="270" w:hanging="270"/>
      </w:pPr>
      <w:r>
        <w:rPr>
          <w:b/>
          <w:bCs/>
        </w:rPr>
        <w:t>-</w:t>
      </w:r>
      <w:r>
        <w:rPr>
          <w:b/>
          <w:bCs/>
        </w:rPr>
        <w:tab/>
      </w:r>
      <w:r>
        <w:rPr>
          <w:b/>
        </w:rPr>
        <w:t>ML model training</w:t>
      </w:r>
      <w:r>
        <w:rPr>
          <w:b/>
          <w:bCs/>
        </w:rPr>
        <w:t xml:space="preserve">: </w:t>
      </w:r>
      <w:r>
        <w:t xml:space="preserve">training, including initial training, re-training, </w:t>
      </w:r>
      <w:r>
        <w:rPr>
          <w:lang w:eastAsia="zh-CN"/>
        </w:rPr>
        <w:t>p</w:t>
      </w:r>
      <w:r>
        <w:t>re-specialized training and fine-tun</w:t>
      </w:r>
      <w:del w:id="8" w:author="Huawei" w:date="2025-03-27T11:37:00Z">
        <w:r w:rsidDel="00C7277E">
          <w:delText>n</w:delText>
        </w:r>
      </w:del>
      <w:r>
        <w:t xml:space="preserve">ing. </w:t>
      </w:r>
      <w:ins w:id="9" w:author="Huawei" w:date="2025-03-27T11:37:00Z">
        <w:r w:rsidR="00C7277E">
          <w:t>The scope of</w:t>
        </w:r>
        <w:r w:rsidR="00C7277E" w:rsidRPr="003E1502">
          <w:t xml:space="preserve"> </w:t>
        </w:r>
      </w:ins>
      <w:r>
        <w:t xml:space="preserve">Training could be for a single ML model or a group of ML models. </w:t>
      </w:r>
      <w:ins w:id="10" w:author="Huawei" w:date="2025-03-26T10:16:00Z">
        <w:r w:rsidR="003E1502" w:rsidRPr="002C2FC4">
          <w:rPr>
            <w:lang w:eastAsia="en-GB"/>
          </w:rPr>
          <w:t>Federated Learning, Reinforcement Learning, and Distributed Learning</w:t>
        </w:r>
      </w:ins>
      <w:ins w:id="11" w:author="Huawei" w:date="2025-03-27T11:36:00Z">
        <w:r w:rsidR="00C7277E" w:rsidRPr="00C7277E">
          <w:rPr>
            <w:lang w:eastAsia="en-GB"/>
          </w:rPr>
          <w:t xml:space="preserve"> could be used</w:t>
        </w:r>
      </w:ins>
      <w:ins w:id="12" w:author="Huawei" w:date="2025-03-26T10:16:00Z">
        <w:r w:rsidR="003E1502">
          <w:rPr>
            <w:lang w:eastAsia="en-GB"/>
          </w:rPr>
          <w:t xml:space="preserve"> </w:t>
        </w:r>
      </w:ins>
      <w:ins w:id="13" w:author="Huawei" w:date="2025-03-26T10:17:00Z">
        <w:r w:rsidR="003E1502">
          <w:rPr>
            <w:lang w:eastAsia="en-GB"/>
          </w:rPr>
          <w:t>to train the ML model.</w:t>
        </w:r>
      </w:ins>
      <w:ins w:id="14" w:author="Huawei" w:date="2025-03-26T10:16:00Z">
        <w:r w:rsidR="003E1502">
          <w:t xml:space="preserve"> </w:t>
        </w:r>
      </w:ins>
      <w:r>
        <w:t xml:space="preserve">It may also include validation of the ML model(s) to evaluate the performance when the ML model(s) performs on the validation data. If the validation result does not meet the expectation (e.g., the variance is not acceptable), the </w:t>
      </w:r>
      <w:proofErr w:type="spellStart"/>
      <w:r>
        <w:t>MnS</w:t>
      </w:r>
      <w:proofErr w:type="spellEnd"/>
      <w:r>
        <w:t xml:space="preserve"> Producer may decide to re-train the ML model(s). </w:t>
      </w:r>
    </w:p>
    <w:p w14:paraId="110DC194" w14:textId="2CC0CC2D" w:rsidR="000A1E52" w:rsidRDefault="000A1E52" w:rsidP="000A1E52">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ins w:id="15" w:author="Huawei" w:date="2025-03-27T11:36:00Z">
        <w:r w:rsidR="00C7277E" w:rsidRPr="00C7277E">
          <w:t xml:space="preserve"> </w:t>
        </w:r>
        <w:r w:rsidR="00C7277E">
          <w:t>The scope of</w:t>
        </w:r>
      </w:ins>
      <w:ins w:id="16" w:author="Huawei" w:date="2025-03-26T10:18:00Z">
        <w:r w:rsidR="003E1502" w:rsidRPr="003E1502">
          <w:t xml:space="preserve"> </w:t>
        </w:r>
      </w:ins>
      <w:ins w:id="17" w:author="Huawei" w:date="2025-03-27T11:36:00Z">
        <w:r w:rsidR="00C7277E">
          <w:t>t</w:t>
        </w:r>
      </w:ins>
      <w:ins w:id="18" w:author="Huawei" w:date="2025-03-26T10:18:00Z">
        <w:r w:rsidR="003E1502">
          <w:t>esting could be for a single ML model or a group of ML models.</w:t>
        </w:r>
      </w:ins>
    </w:p>
    <w:p w14:paraId="57C7FDA4" w14:textId="77777777" w:rsidR="000A1E52" w:rsidRDefault="000A1E52" w:rsidP="000A1E52">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2E5A633B" w14:textId="77777777" w:rsidR="000A1E52" w:rsidRDefault="000A1E52" w:rsidP="000A1E52">
      <w:pPr>
        <w:keepLines/>
        <w:ind w:left="1135" w:hanging="851"/>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14:paraId="5C9DA26D" w14:textId="77777777" w:rsidR="000A1E52" w:rsidRDefault="000A1E52" w:rsidP="000A1E52">
      <w:pPr>
        <w:ind w:left="270" w:hanging="270"/>
      </w:pPr>
      <w:r>
        <w:rPr>
          <w:b/>
          <w:bCs/>
        </w:rPr>
        <w:t>-</w:t>
      </w:r>
      <w:r>
        <w:rPr>
          <w:b/>
          <w:bCs/>
        </w:rPr>
        <w:tab/>
      </w:r>
      <w:r>
        <w:rPr>
          <w:b/>
        </w:rPr>
        <w:t xml:space="preserve">ML model deployment: </w:t>
      </w:r>
      <w:bookmarkStart w:id="19" w:name="_Hlk147868552"/>
      <w:r>
        <w:rPr>
          <w:bCs/>
        </w:rPr>
        <w:t>ML model deployment includes the ML model loading process (a.k.a. a sequence of atomic actions) to make a</w:t>
      </w:r>
      <w:r>
        <w:t xml:space="preserve"> trained ML model available for use at the target AI/ML inference function</w:t>
      </w:r>
      <w:bookmarkEnd w:id="19"/>
      <w:r>
        <w:t>.</w:t>
      </w:r>
    </w:p>
    <w:p w14:paraId="266D2131" w14:textId="77777777" w:rsidR="000A1E52" w:rsidRDefault="000A1E52" w:rsidP="000A1E52">
      <w:pPr>
        <w:ind w:left="270"/>
      </w:pPr>
      <w:r>
        <w:t>ML model deployment may not be needed in some cases, for example when the training function and inference function are co-located.</w:t>
      </w:r>
    </w:p>
    <w:p w14:paraId="439F165D" w14:textId="0B2BCAAA" w:rsidR="000A1E52" w:rsidRDefault="000A1E52" w:rsidP="000A1E52">
      <w:pPr>
        <w:ind w:left="270" w:hanging="270"/>
      </w:pPr>
      <w:r>
        <w:rPr>
          <w:b/>
          <w:bCs/>
        </w:rPr>
        <w:lastRenderedPageBreak/>
        <w:t>-</w:t>
      </w:r>
      <w:r>
        <w:rPr>
          <w:b/>
          <w:bCs/>
        </w:rPr>
        <w:tab/>
      </w:r>
      <w:r>
        <w:rPr>
          <w:b/>
        </w:rPr>
        <w:t>AI/ML inference</w:t>
      </w:r>
      <w:r>
        <w:rPr>
          <w:b/>
          <w:bCs/>
        </w:rPr>
        <w:t xml:space="preserve">: </w:t>
      </w:r>
      <w:r>
        <w:t>performing inference using trained ML model(s) by the AI/ML inference function. The AI/ML inference may also trigger model re-training or update based on e.g., performance monitoring and evaluation.</w:t>
      </w:r>
      <w:ins w:id="20" w:author="Huawei" w:date="2025-03-26T10:20:00Z">
        <w:r w:rsidR="008B6539">
          <w:t xml:space="preserve"> </w:t>
        </w:r>
      </w:ins>
    </w:p>
    <w:p w14:paraId="4929C527" w14:textId="77777777" w:rsidR="000A1E52" w:rsidRDefault="000A1E52" w:rsidP="000A1E52">
      <w:pPr>
        <w:keepLines/>
        <w:ind w:left="1135" w:hanging="851"/>
      </w:pPr>
      <w:r>
        <w:rPr>
          <w:noProof/>
        </w:rPr>
        <w:t>NOTE:</w:t>
      </w:r>
      <w:r>
        <w:rPr>
          <w:noProof/>
        </w:rPr>
        <w:tab/>
        <w:t>depending on system implementation and AI/ML functionality arrangments, both AI/ML inference emulation and ML deployment steps may be skiped.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7FC" w:rsidRPr="00442B28" w14:paraId="247F616D" w14:textId="77777777" w:rsidTr="00657F1C">
        <w:tc>
          <w:tcPr>
            <w:tcW w:w="9521" w:type="dxa"/>
            <w:shd w:val="clear" w:color="auto" w:fill="FFFFCC"/>
            <w:vAlign w:val="center"/>
          </w:tcPr>
          <w:p w14:paraId="77376DE2" w14:textId="59E1E6E9" w:rsidR="008A37FC" w:rsidRPr="00442B28" w:rsidRDefault="008A37FC" w:rsidP="00657F1C">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082F782F" w14:textId="77777777" w:rsidR="008A37FC" w:rsidRDefault="008A37FC" w:rsidP="008A37FC">
      <w:pPr>
        <w:pStyle w:val="2"/>
      </w:pPr>
      <w:bookmarkStart w:id="21" w:name="_Toc106015854"/>
      <w:bookmarkStart w:id="22" w:name="_Toc106098492"/>
      <w:bookmarkStart w:id="23" w:name="_Toc193445274"/>
      <w:r w:rsidRPr="00F17505">
        <w:t>6.1</w:t>
      </w:r>
      <w:r w:rsidRPr="00F17505">
        <w:tab/>
      </w:r>
      <w:r w:rsidRPr="00D821B2">
        <w:t xml:space="preserve">ML model </w:t>
      </w:r>
      <w:r>
        <w:t>l</w:t>
      </w:r>
      <w:r w:rsidRPr="00D821B2">
        <w:t>ifecycle management capabilities</w:t>
      </w:r>
      <w:bookmarkEnd w:id="21"/>
      <w:bookmarkEnd w:id="22"/>
      <w:bookmarkEnd w:id="23"/>
    </w:p>
    <w:p w14:paraId="20225847" w14:textId="5501795F" w:rsidR="008A37FC" w:rsidRPr="00202260" w:rsidRDefault="008A37FC" w:rsidP="008A37FC">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by one or more AI/ML management capabilities</w:t>
      </w:r>
      <w:ins w:id="24" w:author="Huawei" w:date="2025-03-26T11:32:00Z">
        <w:r w:rsidR="00A746F1">
          <w:t xml:space="preserve"> which can allow the </w:t>
        </w:r>
        <w:proofErr w:type="spellStart"/>
        <w:r w:rsidR="00A746F1">
          <w:t>MnS</w:t>
        </w:r>
        <w:proofErr w:type="spellEnd"/>
        <w:r w:rsidR="00A746F1">
          <w:t xml:space="preserve"> consumer</w:t>
        </w:r>
      </w:ins>
      <w:ins w:id="25" w:author="Huawei" w:date="2025-03-27T11:37:00Z">
        <w:r w:rsidR="00C7277E">
          <w:t xml:space="preserve"> (e.g. operator)</w:t>
        </w:r>
      </w:ins>
      <w:ins w:id="26" w:author="Huawei" w:date="2025-03-26T11:32:00Z">
        <w:r w:rsidR="00A746F1">
          <w:t xml:space="preserve"> to manage and control</w:t>
        </w:r>
      </w:ins>
      <w:r w:rsidRPr="00202260">
        <w:t xml:space="preserve"> as </w:t>
      </w:r>
      <w:r>
        <w:t>listed</w:t>
      </w:r>
      <w:r w:rsidRPr="00202260">
        <w:t xml:space="preserve"> below.</w:t>
      </w:r>
    </w:p>
    <w:p w14:paraId="60A14DEB" w14:textId="77777777" w:rsidR="008A37FC" w:rsidRPr="00202260" w:rsidRDefault="008A37FC" w:rsidP="008A37FC">
      <w:pPr>
        <w:rPr>
          <w:b/>
          <w:bCs/>
        </w:rPr>
      </w:pPr>
      <w:r w:rsidRPr="00202260">
        <w:rPr>
          <w:b/>
          <w:bCs/>
        </w:rPr>
        <w:t xml:space="preserve">Management capabilities for </w:t>
      </w:r>
      <w:r>
        <w:rPr>
          <w:b/>
          <w:bCs/>
        </w:rPr>
        <w:t xml:space="preserve">ML model </w:t>
      </w:r>
      <w:r w:rsidRPr="00202260">
        <w:rPr>
          <w:b/>
          <w:bCs/>
        </w:rPr>
        <w:t>training</w:t>
      </w:r>
    </w:p>
    <w:p w14:paraId="27371E11" w14:textId="4E338120" w:rsidR="008A37FC" w:rsidRDefault="008A37FC" w:rsidP="008A37FC">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w:t>
      </w:r>
      <w:ins w:id="27" w:author="Huawei" w:date="2025-03-26T11:48:00Z">
        <w:r w:rsidR="00996048">
          <w:t>/</w:t>
        </w:r>
        <w:r w:rsidR="00996048">
          <w:rPr>
            <w:lang w:eastAsia="zh-CN"/>
          </w:rPr>
          <w:t>p</w:t>
        </w:r>
        <w:r w:rsidR="00996048">
          <w:t>re-specialized training/fine-tuning</w:t>
        </w:r>
      </w:ins>
      <w:r>
        <w:t xml:space="preserve">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28" w:name="_Hlk134737308"/>
    </w:p>
    <w:p w14:paraId="08894905" w14:textId="77777777" w:rsidR="008A37FC" w:rsidRPr="00202260" w:rsidRDefault="008A37FC" w:rsidP="008A37FC">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29"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r>
        <w:rPr>
          <w:rFonts w:hint="eastAsia"/>
          <w:lang w:eastAsia="zh-CN"/>
        </w:rPr>
        <w:t>ML</w:t>
      </w:r>
      <w:r>
        <w:t xml:space="preserve"> </w:t>
      </w:r>
      <w:r>
        <w:rPr>
          <w:rFonts w:hint="eastAsia"/>
          <w:lang w:eastAsia="zh-CN"/>
        </w:rPr>
        <w:t>model</w:t>
      </w:r>
      <w:r>
        <w:t xml:space="preserve"> </w:t>
      </w:r>
      <w:r>
        <w:rPr>
          <w:rFonts w:hint="eastAsia"/>
          <w:lang w:eastAsia="zh-CN"/>
        </w:rPr>
        <w:t>lifecycle</w:t>
      </w:r>
      <w:r w:rsidDel="00393B6D">
        <w:t xml:space="preserve"> </w:t>
      </w:r>
      <w:r>
        <w:t xml:space="preserve">(e.g., ML </w:t>
      </w:r>
      <w:r w:rsidRPr="00D821B2">
        <w:t xml:space="preserve">model </w:t>
      </w:r>
      <w:r>
        <w:t>testing)</w:t>
      </w:r>
      <w:bookmarkEnd w:id="29"/>
      <w:r>
        <w:t>.</w:t>
      </w:r>
    </w:p>
    <w:bookmarkEnd w:id="28"/>
    <w:p w14:paraId="15C30C4D" w14:textId="77777777" w:rsidR="008A37FC" w:rsidRPr="00D821B2" w:rsidRDefault="008A37FC" w:rsidP="008A37FC">
      <w:pPr>
        <w:rPr>
          <w:b/>
          <w:bCs/>
        </w:rPr>
      </w:pPr>
      <w:r w:rsidRPr="004E262B">
        <w:rPr>
          <w:b/>
          <w:bCs/>
        </w:rPr>
        <w:t>Management capabilities for ML testing</w:t>
      </w:r>
    </w:p>
    <w:p w14:paraId="76BBA463" w14:textId="77777777" w:rsidR="008A37FC" w:rsidRPr="00202260" w:rsidRDefault="008A37FC" w:rsidP="008A37FC">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179E4F92" w14:textId="77777777" w:rsidR="008A37FC" w:rsidRPr="00202260" w:rsidRDefault="008A37FC" w:rsidP="008A37FC">
      <w:pPr>
        <w:rPr>
          <w:b/>
          <w:bCs/>
        </w:rPr>
      </w:pPr>
      <w:r w:rsidRPr="00202260">
        <w:rPr>
          <w:b/>
          <w:bCs/>
        </w:rPr>
        <w:t xml:space="preserve">Management capabilities for </w:t>
      </w:r>
      <w:r>
        <w:rPr>
          <w:b/>
          <w:bCs/>
        </w:rPr>
        <w:t xml:space="preserve">AI/ML inference </w:t>
      </w:r>
      <w:r w:rsidRPr="00202260">
        <w:rPr>
          <w:b/>
          <w:bCs/>
        </w:rPr>
        <w:t>emulation:</w:t>
      </w:r>
    </w:p>
    <w:p w14:paraId="2F5F5334" w14:textId="77777777" w:rsidR="008A37FC" w:rsidRPr="009B3825" w:rsidRDefault="008A37FC" w:rsidP="008A37FC">
      <w:pPr>
        <w:numPr>
          <w:ilvl w:val="0"/>
          <w:numId w:val="4"/>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7707D072" w14:textId="77777777" w:rsidR="008A37FC" w:rsidRPr="00202260" w:rsidRDefault="008A37FC" w:rsidP="008A37FC">
      <w:pPr>
        <w:rPr>
          <w:b/>
          <w:bCs/>
        </w:rPr>
      </w:pPr>
      <w:bookmarkStart w:id="30" w:name="_Hlk143783189"/>
      <w:r w:rsidRPr="00202260">
        <w:rPr>
          <w:b/>
          <w:bCs/>
        </w:rPr>
        <w:t>Management capabilities for</w:t>
      </w:r>
      <w:r>
        <w:rPr>
          <w:b/>
          <w:bCs/>
        </w:rPr>
        <w:t xml:space="preserve"> </w:t>
      </w:r>
      <w:bookmarkEnd w:id="30"/>
      <w:r>
        <w:rPr>
          <w:b/>
          <w:bCs/>
        </w:rPr>
        <w:t xml:space="preserve">ML </w:t>
      </w:r>
      <w:r w:rsidRPr="00574DA6">
        <w:rPr>
          <w:b/>
        </w:rPr>
        <w:t>model</w:t>
      </w:r>
      <w:r w:rsidRPr="00D821B2">
        <w:t xml:space="preserve"> </w:t>
      </w:r>
      <w:r w:rsidRPr="00F440D3">
        <w:rPr>
          <w:b/>
          <w:bCs/>
        </w:rPr>
        <w:t>deployment</w:t>
      </w:r>
      <w:r w:rsidRPr="00202260">
        <w:rPr>
          <w:b/>
          <w:bCs/>
        </w:rPr>
        <w:t>:</w:t>
      </w:r>
    </w:p>
    <w:p w14:paraId="01D4AE76" w14:textId="77777777" w:rsidR="008A37FC" w:rsidRPr="004577DC" w:rsidRDefault="008A37FC" w:rsidP="008A37FC">
      <w:pPr>
        <w:ind w:left="720" w:hanging="360"/>
      </w:pPr>
      <w:bookmarkStart w:id="31" w:name="_Hlk143783118"/>
      <w:r>
        <w:rPr>
          <w:b/>
          <w:bCs/>
        </w:rPr>
        <w:t>-</w:t>
      </w:r>
      <w:r>
        <w:rPr>
          <w:b/>
          <w:bCs/>
        </w:rPr>
        <w:tab/>
      </w:r>
      <w:r w:rsidRPr="00F440D3">
        <w:rPr>
          <w:b/>
          <w:bCs/>
        </w:rPr>
        <w:t xml:space="preserve">ML </w:t>
      </w:r>
      <w:r>
        <w:rPr>
          <w:rFonts w:hint="eastAsia"/>
          <w:b/>
          <w:bCs/>
          <w:lang w:eastAsia="zh-CN"/>
        </w:rPr>
        <w:t>model</w:t>
      </w:r>
      <w:r>
        <w:rPr>
          <w:b/>
          <w:bCs/>
        </w:rPr>
        <w:t xml:space="preserve"> 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Pr="00D821B2">
        <w:t xml:space="preserve">model </w:t>
      </w:r>
      <w:r>
        <w:t>loading process.</w:t>
      </w:r>
    </w:p>
    <w:p w14:paraId="5735A0E2" w14:textId="77777777" w:rsidR="008A37FC" w:rsidRPr="00202260" w:rsidRDefault="008A37FC" w:rsidP="008A37FC">
      <w:pPr>
        <w:rPr>
          <w:b/>
          <w:bCs/>
        </w:rPr>
      </w:pPr>
      <w:r w:rsidRPr="00202260">
        <w:rPr>
          <w:b/>
          <w:bCs/>
        </w:rPr>
        <w:t xml:space="preserve">Management capabilities for </w:t>
      </w:r>
      <w:r>
        <w:rPr>
          <w:b/>
          <w:bCs/>
        </w:rPr>
        <w:t xml:space="preserve">AI/ML </w:t>
      </w:r>
      <w:r w:rsidRPr="00202260">
        <w:rPr>
          <w:b/>
          <w:bCs/>
        </w:rPr>
        <w:t>inference</w:t>
      </w:r>
      <w:bookmarkEnd w:id="31"/>
      <w:r w:rsidRPr="00202260">
        <w:rPr>
          <w:b/>
          <w:bCs/>
        </w:rPr>
        <w:t>:</w:t>
      </w:r>
    </w:p>
    <w:p w14:paraId="3F69EAE6" w14:textId="77777777" w:rsidR="008A37FC" w:rsidRPr="00D91157" w:rsidRDefault="008A37FC" w:rsidP="008A37FC">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5D656081" w14:textId="77777777" w:rsidR="008A37FC" w:rsidRDefault="008A37FC" w:rsidP="008A37FC">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p w14:paraId="561ED0A7" w14:textId="77777777" w:rsidR="008A37FC" w:rsidRPr="000A1E52" w:rsidRDefault="008A37FC"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2" w:name="_Toc462827461"/>
            <w:bookmarkStart w:id="33" w:name="_Toc458429818"/>
            <w:r w:rsidRPr="005403B3">
              <w:rPr>
                <w:rFonts w:ascii="Arial" w:hAnsi="Arial" w:cs="Arial"/>
                <w:b/>
                <w:bCs/>
                <w:sz w:val="28"/>
                <w:szCs w:val="28"/>
                <w:lang w:val="en-US"/>
              </w:rPr>
              <w:t>End of changes</w:t>
            </w:r>
          </w:p>
        </w:tc>
      </w:tr>
      <w:bookmarkEnd w:id="32"/>
      <w:bookmarkEnd w:id="33"/>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64875" w14:textId="77777777" w:rsidR="002232C7" w:rsidRDefault="002232C7">
      <w:r>
        <w:separator/>
      </w:r>
    </w:p>
  </w:endnote>
  <w:endnote w:type="continuationSeparator" w:id="0">
    <w:p w14:paraId="0E6BBE53" w14:textId="77777777" w:rsidR="002232C7" w:rsidRDefault="0022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9CE33" w14:textId="77777777" w:rsidR="002232C7" w:rsidRDefault="002232C7">
      <w:r>
        <w:separator/>
      </w:r>
    </w:p>
  </w:footnote>
  <w:footnote w:type="continuationSeparator" w:id="0">
    <w:p w14:paraId="7931B028" w14:textId="77777777" w:rsidR="002232C7" w:rsidRDefault="0022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58D"/>
    <w:rsid w:val="00035DA7"/>
    <w:rsid w:val="00052FD6"/>
    <w:rsid w:val="00055B69"/>
    <w:rsid w:val="000603E5"/>
    <w:rsid w:val="000656A5"/>
    <w:rsid w:val="00070E09"/>
    <w:rsid w:val="00080697"/>
    <w:rsid w:val="00093FBE"/>
    <w:rsid w:val="00095420"/>
    <w:rsid w:val="000A1E52"/>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32C7"/>
    <w:rsid w:val="002259F1"/>
    <w:rsid w:val="00254AE0"/>
    <w:rsid w:val="0026004D"/>
    <w:rsid w:val="002640DD"/>
    <w:rsid w:val="00265E2E"/>
    <w:rsid w:val="00272DDA"/>
    <w:rsid w:val="00275D12"/>
    <w:rsid w:val="00284FEB"/>
    <w:rsid w:val="002860C4"/>
    <w:rsid w:val="0029042C"/>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502"/>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562C"/>
    <w:rsid w:val="008863B9"/>
    <w:rsid w:val="008930C1"/>
    <w:rsid w:val="008A2F40"/>
    <w:rsid w:val="008A37FC"/>
    <w:rsid w:val="008A45A6"/>
    <w:rsid w:val="008B6539"/>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77D9"/>
    <w:rsid w:val="00991B88"/>
    <w:rsid w:val="009920D0"/>
    <w:rsid w:val="00996048"/>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46F1"/>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355A2"/>
    <w:rsid w:val="00C479A2"/>
    <w:rsid w:val="00C5345D"/>
    <w:rsid w:val="00C6283E"/>
    <w:rsid w:val="00C65593"/>
    <w:rsid w:val="00C66BA2"/>
    <w:rsid w:val="00C7277E"/>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C3BA0"/>
    <w:rsid w:val="00DE34CF"/>
    <w:rsid w:val="00E04694"/>
    <w:rsid w:val="00E05C31"/>
    <w:rsid w:val="00E13F3D"/>
    <w:rsid w:val="00E269B0"/>
    <w:rsid w:val="00E34898"/>
    <w:rsid w:val="00E36973"/>
    <w:rsid w:val="00E36F24"/>
    <w:rsid w:val="00E40650"/>
    <w:rsid w:val="00E45DE6"/>
    <w:rsid w:val="00E5198F"/>
    <w:rsid w:val="00E55D99"/>
    <w:rsid w:val="00E6184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5DED"/>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9575E-BEEA-44F6-B8BD-8AEA2D1F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2025-03-28T08:34:00Z</dcterms:created>
  <dcterms:modified xsi:type="dcterms:W3CDTF">2025-03-28T08:34:00Z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